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1127426"/>
      <w:bookmarkStart w:id="1" w:name="_Toc37267488"/>
      <w:bookmarkStart w:id="2" w:name="_Toc44712089"/>
      <w:bookmarkStart w:id="3" w:name="_Toc53178129"/>
      <w:bookmarkStart w:id="4" w:name="_Toc74663170"/>
      <w:bookmarkStart w:id="5" w:name="_Toc37267487"/>
      <w:bookmarkStart w:id="6" w:name="_Toc36817184"/>
      <w:bookmarkStart w:id="7" w:name="_Toc61179276"/>
      <w:bookmarkStart w:id="8" w:name="_Toc67916572"/>
      <w:bookmarkStart w:id="9" w:name="_Toc53178580"/>
      <w:bookmarkStart w:id="10" w:name="_Toc36817183"/>
      <w:bookmarkStart w:id="11" w:name="_Toc21127425"/>
      <w:bookmarkStart w:id="12" w:name="_Toc90422557"/>
      <w:bookmarkStart w:id="13" w:name="_Toc45893402"/>
      <w:bookmarkStart w:id="14" w:name="_Toc37260100"/>
      <w:bookmarkStart w:id="15" w:name="_Toc61178806"/>
      <w:bookmarkStart w:id="16" w:name="_Toc37260099"/>
      <w:bookmarkStart w:id="17" w:name="_Toc82621710"/>
      <w:bookmarkStart w:id="18" w:name="_Toc29811631"/>
      <w:bookmarkStart w:id="19" w:name="_Toc2981163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R4-2412794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Maastricht, Netherlands, 19 – 23 August, 2024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bookmarkStart w:id="20" w:name="_GoBack"/>
            <w:bookmarkEnd w:id="20"/>
            <w:r>
              <w:rPr>
                <w:rFonts w:hint="eastAsia" w:eastAsia="宋体"/>
                <w:b/>
                <w:sz w:val="28"/>
                <w:lang w:val="en-US" w:eastAsia="zh-CN"/>
              </w:rPr>
              <w:t>0624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38.101-4 for 8Rx CA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Table name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table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default" w:eastAsia="宋体"/>
                <w:lang w:val="en-US" w:eastAsia="zh-CN"/>
              </w:rPr>
              <w:t>able lack proper names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4"/>
        <w:rPr>
          <w:lang w:eastAsia="zh-CN"/>
        </w:rPr>
      </w:pPr>
      <w:r>
        <w:t>5.2A.4</w:t>
      </w:r>
      <w:r>
        <w:rPr>
          <w:lang w:eastAsia="zh-CN"/>
        </w:rPr>
        <w:tab/>
      </w:r>
      <w:r>
        <w:t>8RX requirements</w:t>
      </w:r>
    </w:p>
    <w:p>
      <w:pPr>
        <w:pStyle w:val="5"/>
      </w:pPr>
      <w:r>
        <w:t>5.2A.4.1</w:t>
      </w:r>
      <w:r>
        <w:tab/>
      </w:r>
      <w:r>
        <w:t>Minimum requirements</w:t>
      </w:r>
    </w:p>
    <w:p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>
        <w:rPr>
          <w:rFonts w:eastAsiaTheme="minorEastAsia"/>
          <w:lang w:val="en-US" w:eastAsia="zh-CN"/>
        </w:rPr>
        <w:t xml:space="preserve">Baseline </w:t>
      </w:r>
      <w:r>
        <w:t xml:space="preserve">or Simplified </w:t>
      </w:r>
      <w:r>
        <w:rPr>
          <w:rFonts w:eastAsiaTheme="minorEastAsia"/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>
      <w:pPr>
        <w:pStyle w:val="95"/>
      </w:pPr>
      <w:r>
        <w:t xml:space="preserve">Table 5.2A.4.1-1: Single carrier performance for FDD 15 kHz SCS for CA configurations, Rank 2, Baseline </w:t>
      </w:r>
      <w:r>
        <w:rPr>
          <w:rFonts w:eastAsiaTheme="minorEastAsia"/>
          <w:lang w:val="en-US" w:eastAsia="zh-CN"/>
        </w:rPr>
        <w:t xml:space="preserve">SU-MIMO 8Rx </w:t>
      </w:r>
      <w:r>
        <w:t>Receiver</w:t>
      </w:r>
    </w:p>
    <w:tbl>
      <w:tblPr>
        <w:tblStyle w:val="6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57"/>
        <w:gridCol w:w="1378"/>
        <w:gridCol w:w="1561"/>
        <w:gridCol w:w="1399"/>
        <w:gridCol w:w="1579"/>
        <w:gridCol w:w="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val="fr-FR"/>
              </w:rPr>
            </w:pPr>
            <w:r>
              <w:rPr>
                <w:lang w:val="fr-FR"/>
              </w:rPr>
              <w:t>[R.PDSCH.1-22.1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R.PDSCH.1-2.2 FDD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[R.PDSCH.1-22.2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val="fr-FR"/>
              </w:rPr>
            </w:pPr>
            <w:r>
              <w:rPr>
                <w:lang w:val="fr-FR"/>
              </w:rPr>
              <w:t>[R.PDSCH.1-22.3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val="fr-FR" w:eastAsia="zh-CN"/>
              </w:rPr>
            </w:pPr>
            <w:r>
              <w:rPr>
                <w:lang w:val="fr-FR"/>
              </w:rPr>
              <w:t>[R.PDSCH.1-22.4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[R.PDSCH.1-23.1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[R.PDSCH.1-23.2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[13.8]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[R.PDSCH.1-23.3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45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[R.PDSCH.1-23.4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[13.9]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[R.PDSCH.1-23.5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[14.0]</w:t>
            </w:r>
          </w:p>
        </w:tc>
      </w:tr>
    </w:tbl>
    <w:p/>
    <w:p>
      <w:pPr>
        <w:pStyle w:val="95"/>
      </w:pPr>
      <w:r>
        <w:t xml:space="preserve">Table 5.2A.4.1-2: Single carrier performance for FDD 15 kHz SCS for CA configurations, Rank 2, Simplified </w:t>
      </w:r>
      <w:r>
        <w:rPr>
          <w:rFonts w:eastAsiaTheme="minorEastAsia"/>
          <w:lang w:val="en-US" w:eastAsia="zh-CN"/>
        </w:rPr>
        <w:t xml:space="preserve">SU-MIMO 8Rx </w:t>
      </w:r>
      <w:r>
        <w:t xml:space="preserve"> Receiver</w:t>
      </w:r>
    </w:p>
    <w:tbl>
      <w:tblPr>
        <w:tblStyle w:val="6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57"/>
        <w:gridCol w:w="1378"/>
        <w:gridCol w:w="1561"/>
        <w:gridCol w:w="1399"/>
        <w:gridCol w:w="1579"/>
        <w:gridCol w:w="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val="fr-FR"/>
              </w:rPr>
              <w:t>[R.PDSCH.1-22.1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[15.9]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R.PDSCH.1-2.2 FDD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[R.PDSCH.1-22.2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val="fr-FR"/>
              </w:rPr>
              <w:t>[R.PDSCH.1-22.3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val="fr-FR"/>
              </w:rPr>
              <w:t>[R.PDSCH.1-22.4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[R.PDSCH.1-23.1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[R.PDSCH.1-23.2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[R.PDSCH.1-23.3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45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[R.PDSCH.1-23.4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[R.PDSCH.1-23.5 FDD]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</w:pPr>
            <w:r>
              <w:t>64QAM, 0.5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[16.4]</w:t>
            </w:r>
          </w:p>
        </w:tc>
      </w:tr>
    </w:tbl>
    <w:p/>
    <w:p/>
    <w:p>
      <w:pPr>
        <w:rPr>
          <w:ins w:id="0" w:author="ZTE-Kun Yao" w:date="2024-08-09T19:10:11Z"/>
        </w:rPr>
      </w:pPr>
    </w:p>
    <w:p>
      <w:pPr>
        <w:jc w:val="center"/>
        <w:pPrChange w:id="1" w:author="ZTE-Kun Yao" w:date="2024-08-09T19:10:19Z">
          <w:pPr/>
        </w:pPrChange>
      </w:pPr>
      <w:ins w:id="2" w:author="ZTE-Kun Yao" w:date="2024-08-09T19:10:14Z">
        <w:r>
          <w:rPr/>
          <w:t>Table 5.2A.4.1-3: Single carrier performance for FDD 15 kHz SCS for CA configurations, Rank 8</w:t>
        </w:r>
      </w:ins>
    </w:p>
    <w:tbl>
      <w:tblPr>
        <w:tblStyle w:val="6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" w:author="ZTE-Kun Yao" w:date="2024-08-09T19:10:24Z">
          <w:tblPr>
            <w:tblStyle w:val="62"/>
            <w:tblW w:w="4806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FFFFFF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16"/>
        <w:gridCol w:w="1437"/>
        <w:gridCol w:w="1360"/>
        <w:gridCol w:w="1544"/>
        <w:gridCol w:w="1380"/>
        <w:gridCol w:w="1561"/>
        <w:gridCol w:w="677"/>
        <w:tblGridChange w:id="4">
          <w:tblGrid>
            <w:gridCol w:w="1516"/>
            <w:gridCol w:w="1438"/>
            <w:gridCol w:w="1360"/>
            <w:gridCol w:w="1543"/>
            <w:gridCol w:w="1381"/>
            <w:gridCol w:w="1561"/>
            <w:gridCol w:w="67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5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trPrChange w:id="5" w:author="ZTE-Kun Yao" w:date="2024-08-09T19:10:24Z">
            <w:trPr>
              <w:trHeight w:val="397" w:hRule="atLeast"/>
              <w:jc w:val="center"/>
            </w:trPr>
          </w:trPrChange>
        </w:trPr>
        <w:tc>
          <w:tcPr>
            <w:tcW w:w="8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" w:author="ZTE-Kun Yao" w:date="2024-08-09T19:10:24Z">
              <w:tcPr>
                <w:tcW w:w="743" w:type="pct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del w:id="7" w:author="ZTE-Kun Yao" w:date="2024-08-09T19:10:28Z">
              <w:r>
                <w:rPr/>
                <w:delText>Table 5.2A.4.1-3: Single carrier performance for FDD 15 kHz SCS for CA configurations, Rank 8</w:delText>
              </w:r>
            </w:del>
            <w:r>
              <w:t xml:space="preserve">Bandwidth (MHz) 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" w:author="ZTE-Kun Yao" w:date="2024-08-09T19:10:24Z">
              <w:tcPr>
                <w:tcW w:w="769" w:type="pct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" w:author="ZTE-Kun Yao" w:date="2024-08-09T19:10:24Z">
              <w:tcPr>
                <w:tcW w:w="727" w:type="pct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0" w:author="ZTE-Kun Yao" w:date="2024-08-09T19:10:24Z">
              <w:tcPr>
                <w:tcW w:w="824" w:type="pct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2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1" w:author="ZTE-Kun Yao" w:date="2024-08-09T19:10:24Z">
              <w:tcPr>
                <w:tcW w:w="738" w:type="pct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2" w:author="ZTE-Kun Yao" w:date="2024-08-09T19:10:24Z">
              <w:tcPr>
                <w:tcW w:w="119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trPrChange w:id="13" w:author="ZTE-Kun Yao" w:date="2024-08-09T19:10:24Z">
            <w:trPr>
              <w:trHeight w:val="397" w:hRule="atLeast"/>
              <w:jc w:val="center"/>
            </w:trPr>
          </w:trPrChange>
        </w:trPr>
        <w:tc>
          <w:tcPr>
            <w:tcW w:w="8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4" w:author="ZTE-Kun Yao" w:date="2024-08-09T19:10:24Z">
              <w:tcPr>
                <w:tcW w:w="800" w:type="pct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5" w:author="ZTE-Kun Yao" w:date="2024-08-09T19:10:24Z">
              <w:tcPr>
                <w:tcW w:w="758" w:type="pct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6" w:author="ZTE-Kun Yao" w:date="2024-08-09T19:10:24Z">
              <w:tcPr>
                <w:tcW w:w="0" w:type="auto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7" w:author="ZTE-Kun Yao" w:date="2024-08-09T19:10:24Z">
              <w:tcPr>
                <w:tcW w:w="0" w:type="auto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8" w:author="ZTE-Kun Yao" w:date="2024-08-09T19:10:24Z">
              <w:tcPr>
                <w:tcW w:w="0" w:type="auto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9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0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1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21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2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t>5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3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t>[R.PDSCH.1-20.</w:t>
            </w:r>
            <w:r>
              <w:rPr>
                <w:rFonts w:hint="eastAsia"/>
              </w:rPr>
              <w:t>1</w:t>
            </w:r>
            <w:r>
              <w:t xml:space="preserve">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4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5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6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7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28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[22.6]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9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29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0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1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R.PDSCH.1-3.7 FDD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2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3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4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5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6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[22.7]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37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8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39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t>[R.PDSCH.1-20.2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0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1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2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3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4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[22.9]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5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45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6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7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t>[R.PDSCH.1-20.3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8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49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0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1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2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[23.2]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53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53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4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5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t>[R.PDSCH.1-20.4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6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7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8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59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0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[23.2]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61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61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2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3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[R.PDSCH.1-23.1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4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5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6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7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68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[23.4]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69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69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0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1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[R.PDSCH.1-23.2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2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3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4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5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6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[23.6]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77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77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8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t>40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79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[R.PDSCH.1-23.3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0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1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2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3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4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[23.9]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85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85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6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45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7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[R.PDSCH.1-23.4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8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89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0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1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2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[23.7]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93" w:author="ZTE-Kun Yao" w:date="2024-08-09T19:10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trPrChange w:id="93" w:author="ZTE-Kun Yao" w:date="2024-08-09T19:10:24Z">
            <w:trPr>
              <w:trHeight w:val="200" w:hRule="atLeast"/>
              <w:jc w:val="center"/>
            </w:trPr>
          </w:trPrChange>
        </w:trPr>
        <w:tc>
          <w:tcPr>
            <w:tcW w:w="8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4" w:author="ZTE-Kun Yao" w:date="2024-08-09T19:10:24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5" w:author="ZTE-Kun Yao" w:date="2024-08-09T19:10:24Z">
              <w:tcPr>
                <w:tcW w:w="76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[R.PDSCH.1-23.5 FDD]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6" w:author="ZTE-Kun Yao" w:date="2024-08-09T19:10:24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</w:pPr>
            <w:r>
              <w:t>64QAM, 0.43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7" w:author="ZTE-Kun Yao" w:date="2024-08-09T19:10:24Z">
              <w:tcPr>
                <w:tcW w:w="82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8" w:author="ZTE-Kun Yao" w:date="2024-08-09T19:10:24Z">
              <w:tcPr>
                <w:tcW w:w="73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99" w:author="ZTE-Kun Yao" w:date="2024-08-09T19:10:24Z">
              <w:tcPr>
                <w:tcW w:w="83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tcPrChange w:id="100" w:author="ZTE-Kun Yao" w:date="2024-08-09T19:10:24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vAlign w:val="center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[23.5]</w:t>
            </w:r>
          </w:p>
        </w:tc>
      </w:tr>
    </w:tbl>
    <w:p/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6BB464A"/>
    <w:rsid w:val="0745434B"/>
    <w:rsid w:val="07B834C1"/>
    <w:rsid w:val="07C1319B"/>
    <w:rsid w:val="07DA78D8"/>
    <w:rsid w:val="0882164E"/>
    <w:rsid w:val="08F020DD"/>
    <w:rsid w:val="09BC6835"/>
    <w:rsid w:val="0A370A52"/>
    <w:rsid w:val="0A616013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0FBF4E0D"/>
    <w:rsid w:val="102A4C15"/>
    <w:rsid w:val="103601FC"/>
    <w:rsid w:val="107D324D"/>
    <w:rsid w:val="107F5909"/>
    <w:rsid w:val="108D51DB"/>
    <w:rsid w:val="10D67B96"/>
    <w:rsid w:val="122B75C8"/>
    <w:rsid w:val="1275558A"/>
    <w:rsid w:val="13001721"/>
    <w:rsid w:val="139F334D"/>
    <w:rsid w:val="14070365"/>
    <w:rsid w:val="14731EE2"/>
    <w:rsid w:val="148E07E4"/>
    <w:rsid w:val="14D43037"/>
    <w:rsid w:val="14FD5153"/>
    <w:rsid w:val="15982FDB"/>
    <w:rsid w:val="16373386"/>
    <w:rsid w:val="170F7634"/>
    <w:rsid w:val="176164E9"/>
    <w:rsid w:val="17960565"/>
    <w:rsid w:val="1876043F"/>
    <w:rsid w:val="18B5241B"/>
    <w:rsid w:val="194F2BDB"/>
    <w:rsid w:val="197F27A9"/>
    <w:rsid w:val="1B4F70DB"/>
    <w:rsid w:val="1B566A66"/>
    <w:rsid w:val="1BDB664A"/>
    <w:rsid w:val="1D9E517A"/>
    <w:rsid w:val="1DF63163"/>
    <w:rsid w:val="1EBA5FC9"/>
    <w:rsid w:val="1F137ADB"/>
    <w:rsid w:val="1F1B60A5"/>
    <w:rsid w:val="21690C01"/>
    <w:rsid w:val="21A35B30"/>
    <w:rsid w:val="21CD282F"/>
    <w:rsid w:val="21EF12D1"/>
    <w:rsid w:val="22657554"/>
    <w:rsid w:val="227D5EB4"/>
    <w:rsid w:val="22855ABA"/>
    <w:rsid w:val="23536501"/>
    <w:rsid w:val="23FF7CB4"/>
    <w:rsid w:val="2434039E"/>
    <w:rsid w:val="24794EE7"/>
    <w:rsid w:val="24CA09D6"/>
    <w:rsid w:val="24F95938"/>
    <w:rsid w:val="251875C6"/>
    <w:rsid w:val="25386D4D"/>
    <w:rsid w:val="253C3285"/>
    <w:rsid w:val="25F6661D"/>
    <w:rsid w:val="25FC3A79"/>
    <w:rsid w:val="2646479D"/>
    <w:rsid w:val="2647224B"/>
    <w:rsid w:val="265461CB"/>
    <w:rsid w:val="26EC4165"/>
    <w:rsid w:val="27600541"/>
    <w:rsid w:val="27AB4EA2"/>
    <w:rsid w:val="280D52B9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7760DF"/>
    <w:rsid w:val="31016B8A"/>
    <w:rsid w:val="313768AD"/>
    <w:rsid w:val="31AD4AD2"/>
    <w:rsid w:val="32022F60"/>
    <w:rsid w:val="324847C4"/>
    <w:rsid w:val="328A6F63"/>
    <w:rsid w:val="331A6AA7"/>
    <w:rsid w:val="33A7400E"/>
    <w:rsid w:val="3435504F"/>
    <w:rsid w:val="34BA1748"/>
    <w:rsid w:val="35930BAC"/>
    <w:rsid w:val="37020C27"/>
    <w:rsid w:val="377F7C7D"/>
    <w:rsid w:val="38471ABA"/>
    <w:rsid w:val="3867488A"/>
    <w:rsid w:val="3A913EFC"/>
    <w:rsid w:val="3A9336E2"/>
    <w:rsid w:val="3AAF5655"/>
    <w:rsid w:val="3B7D6D44"/>
    <w:rsid w:val="3BBD1529"/>
    <w:rsid w:val="3C696750"/>
    <w:rsid w:val="3C993719"/>
    <w:rsid w:val="3CC909B0"/>
    <w:rsid w:val="3F484C92"/>
    <w:rsid w:val="3FA35728"/>
    <w:rsid w:val="3FD236F0"/>
    <w:rsid w:val="3FE354E6"/>
    <w:rsid w:val="40AB17CA"/>
    <w:rsid w:val="41320608"/>
    <w:rsid w:val="41BF0B5E"/>
    <w:rsid w:val="421B0EFE"/>
    <w:rsid w:val="42446DF5"/>
    <w:rsid w:val="42747C37"/>
    <w:rsid w:val="42986F60"/>
    <w:rsid w:val="430D7B82"/>
    <w:rsid w:val="432D7FDD"/>
    <w:rsid w:val="438D2DA5"/>
    <w:rsid w:val="43C04A29"/>
    <w:rsid w:val="44111E34"/>
    <w:rsid w:val="441A6544"/>
    <w:rsid w:val="44317188"/>
    <w:rsid w:val="44E16DD1"/>
    <w:rsid w:val="44FD53E4"/>
    <w:rsid w:val="45310626"/>
    <w:rsid w:val="45641926"/>
    <w:rsid w:val="471A06DE"/>
    <w:rsid w:val="480F06C5"/>
    <w:rsid w:val="488C5998"/>
    <w:rsid w:val="48B571E5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200D2A"/>
    <w:rsid w:val="4E766DAB"/>
    <w:rsid w:val="4EAD306D"/>
    <w:rsid w:val="5139664E"/>
    <w:rsid w:val="51CE44FE"/>
    <w:rsid w:val="51EA5D53"/>
    <w:rsid w:val="525376D2"/>
    <w:rsid w:val="52CA5402"/>
    <w:rsid w:val="52F8537C"/>
    <w:rsid w:val="534B59FD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9B5180E"/>
    <w:rsid w:val="59E97534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36C0E97"/>
    <w:rsid w:val="639F6338"/>
    <w:rsid w:val="64326C6C"/>
    <w:rsid w:val="650F6A0F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7859B8"/>
    <w:rsid w:val="69BF6937"/>
    <w:rsid w:val="69F05E6F"/>
    <w:rsid w:val="6A9042E2"/>
    <w:rsid w:val="6A921275"/>
    <w:rsid w:val="6B0E1227"/>
    <w:rsid w:val="6B7E74BE"/>
    <w:rsid w:val="6B8B1F7C"/>
    <w:rsid w:val="6C571B18"/>
    <w:rsid w:val="6C7750AF"/>
    <w:rsid w:val="6D3467E5"/>
    <w:rsid w:val="6D79645D"/>
    <w:rsid w:val="6DC857F7"/>
    <w:rsid w:val="6DE85A38"/>
    <w:rsid w:val="6E2C1BBE"/>
    <w:rsid w:val="6EE663EE"/>
    <w:rsid w:val="6F176169"/>
    <w:rsid w:val="6F1A4757"/>
    <w:rsid w:val="6F4708B3"/>
    <w:rsid w:val="6FB24AEE"/>
    <w:rsid w:val="6FFC4D34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5F21E91"/>
    <w:rsid w:val="76174637"/>
    <w:rsid w:val="762307A7"/>
    <w:rsid w:val="766440CB"/>
    <w:rsid w:val="76935296"/>
    <w:rsid w:val="771014B3"/>
    <w:rsid w:val="771E3790"/>
    <w:rsid w:val="771F15C1"/>
    <w:rsid w:val="77804B1B"/>
    <w:rsid w:val="77A002F1"/>
    <w:rsid w:val="77B647AF"/>
    <w:rsid w:val="78767B5D"/>
    <w:rsid w:val="79652BD2"/>
    <w:rsid w:val="79712570"/>
    <w:rsid w:val="79BD5113"/>
    <w:rsid w:val="7A0309C8"/>
    <w:rsid w:val="7A1A06CD"/>
    <w:rsid w:val="7A1B50AA"/>
    <w:rsid w:val="7A4826DF"/>
    <w:rsid w:val="7AA047D3"/>
    <w:rsid w:val="7AA120D2"/>
    <w:rsid w:val="7AE9528E"/>
    <w:rsid w:val="7AF4439C"/>
    <w:rsid w:val="7B27157D"/>
    <w:rsid w:val="7B530C6B"/>
    <w:rsid w:val="7BD55743"/>
    <w:rsid w:val="7BE7271E"/>
    <w:rsid w:val="7C0C4D1D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66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 Yao</cp:lastModifiedBy>
  <cp:lastPrinted>2019-02-25T13:05:00Z</cp:lastPrinted>
  <dcterms:modified xsi:type="dcterms:W3CDTF">2024-08-09T12:46:57Z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